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EE258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23EF4">
        <w:rPr>
          <w:b/>
          <w:noProof/>
          <w:sz w:val="24"/>
        </w:rPr>
        <w:t>5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76697" w:rsidRPr="00C76697">
        <w:rPr>
          <w:b/>
          <w:i/>
          <w:noProof/>
          <w:sz w:val="28"/>
        </w:rPr>
        <w:t>R5-222994</w:t>
      </w:r>
    </w:p>
    <w:p w14:paraId="7CB45193" w14:textId="7176A045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3EF4">
        <w:rPr>
          <w:b/>
          <w:noProof/>
          <w:sz w:val="24"/>
        </w:rPr>
        <w:t>9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20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217C58" w:rsidR="001E41F3" w:rsidRPr="00410371" w:rsidRDefault="00BC63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F1FBB6" w:rsidR="001E41F3" w:rsidRPr="00410371" w:rsidRDefault="00B64C29" w:rsidP="00547111">
            <w:pPr>
              <w:pStyle w:val="CRCoverPage"/>
              <w:spacing w:after="0"/>
              <w:rPr>
                <w:noProof/>
              </w:rPr>
            </w:pPr>
            <w:r w:rsidRPr="00B64C29"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7F5DD" w:rsidR="001E41F3" w:rsidRPr="00410371" w:rsidRDefault="00547E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BC63E0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DA861" w:rsidR="001E41F3" w:rsidRDefault="00BC63E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applicability of FR2 performance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138680" w:rsidR="001E41F3" w:rsidRDefault="00BC63E0">
            <w:pPr>
              <w:pStyle w:val="CRCoverPage"/>
              <w:spacing w:after="0"/>
              <w:ind w:left="100"/>
              <w:rPr>
                <w:noProof/>
              </w:rPr>
            </w:pPr>
            <w:r w:rsidRPr="00210896">
              <w:rPr>
                <w:noProof/>
              </w:rPr>
              <w:t>TEI16_Test, NR_DL256QAM_FR2-UEConTest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6D38D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C273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C273A">
              <w:rPr>
                <w:noProof/>
              </w:rPr>
              <w:t>2</w:t>
            </w:r>
            <w:r w:rsidR="00EE2491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9A6CFE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9297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C2A2F1" w:rsidR="001E41F3" w:rsidRDefault="00BC6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Pr="00E276DF">
              <w:t>7.2.2.2.1_3</w:t>
            </w:r>
            <w:r w:rsidR="005B2CDA">
              <w:t xml:space="preserve"> </w:t>
            </w:r>
            <w:r>
              <w:t xml:space="preserve">of TS 38.521-4 </w:t>
            </w:r>
            <w:r w:rsidR="005B2CDA">
              <w:t>is</w:t>
            </w:r>
            <w:r>
              <w:t xml:space="preserve"> incomplete, however, note 1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F19A6B" w:rsidR="001E41F3" w:rsidRDefault="00BC6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1 has been added to test case</w:t>
            </w:r>
            <w:r w:rsidR="00DA504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E276DF">
              <w:t>7.2.2.2.1_3</w:t>
            </w:r>
            <w:r w:rsidR="005B2CDA">
              <w:t xml:space="preserve"> </w:t>
            </w:r>
            <w:r>
              <w:t xml:space="preserve">in Table </w:t>
            </w:r>
            <w:r w:rsidR="00692058">
              <w:t>4.1.4-1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92BB9" w:rsidR="001E41F3" w:rsidRDefault="00BC6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completion status will remain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440272" w:rsidR="001E41F3" w:rsidRDefault="00834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1BDFD9" w:rsidR="001E41F3" w:rsidRDefault="00BC6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6771B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38C8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C63E0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CR </w:t>
            </w:r>
            <w:r w:rsidR="00BC63E0">
              <w:rPr>
                <w:noProof/>
              </w:rPr>
              <w:t>0514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1E8AAE" w:rsidR="001E41F3" w:rsidRDefault="00BC6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test case in CR R5-222546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DE1EC" w14:textId="256A539D" w:rsidR="00BC63E0" w:rsidRDefault="00BC63E0">
      <w:pPr>
        <w:rPr>
          <w:noProof/>
        </w:rPr>
      </w:pPr>
      <w:r w:rsidRPr="00BC63E0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5F5DD8B3" w14:textId="77777777" w:rsidR="00BC63E0" w:rsidRPr="00813CD9" w:rsidRDefault="00BC63E0" w:rsidP="00C76697">
      <w:pPr>
        <w:pStyle w:val="berschrift3"/>
        <w:keepNext w:val="0"/>
        <w:rPr>
          <w:rFonts w:eastAsia="Batang"/>
          <w:lang w:eastAsia="ja-JP"/>
        </w:rPr>
      </w:pPr>
      <w:bookmarkStart w:id="1" w:name="_Toc20936810"/>
      <w:bookmarkStart w:id="2" w:name="_Toc36713256"/>
      <w:bookmarkStart w:id="3" w:name="_Toc36713659"/>
      <w:bookmarkStart w:id="4" w:name="_Toc52217972"/>
      <w:bookmarkStart w:id="5" w:name="_Toc58499584"/>
      <w:bookmarkStart w:id="6" w:name="_Toc68538441"/>
      <w:bookmarkStart w:id="7" w:name="_Toc75510024"/>
      <w:bookmarkStart w:id="8" w:name="_Toc90971502"/>
      <w:bookmarkStart w:id="9" w:name="_Toc100158410"/>
      <w:r w:rsidRPr="00813CD9">
        <w:rPr>
          <w:rFonts w:eastAsia="Batang"/>
          <w:lang w:eastAsia="ja-JP"/>
        </w:rPr>
        <w:t>4.1.4</w:t>
      </w:r>
      <w:r w:rsidRPr="00813CD9">
        <w:rPr>
          <w:rFonts w:eastAsia="Batang"/>
          <w:lang w:eastAsia="ja-JP"/>
        </w:rPr>
        <w:tab/>
        <w:t>Performance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E4F3A26" w14:textId="77777777" w:rsidR="00BC63E0" w:rsidRPr="00813CD9" w:rsidRDefault="00BC63E0" w:rsidP="00BC63E0">
      <w:pPr>
        <w:pStyle w:val="TH"/>
        <w:rPr>
          <w:rFonts w:eastAsiaTheme="minorEastAsia"/>
        </w:rPr>
      </w:pPr>
      <w:r w:rsidRPr="00813CD9">
        <w:lastRenderedPageBreak/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BC63E0" w:rsidRPr="00813CD9" w14:paraId="55384B85" w14:textId="77777777" w:rsidTr="009B5CE7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768598" w14:textId="77777777" w:rsidR="00BC63E0" w:rsidRPr="00813CD9" w:rsidRDefault="00BC63E0" w:rsidP="009B5CE7">
            <w:pPr>
              <w:pStyle w:val="TAH"/>
            </w:pPr>
            <w:r w:rsidRPr="00813CD9"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FDE20" w14:textId="77777777" w:rsidR="00BC63E0" w:rsidRPr="00813CD9" w:rsidRDefault="00BC63E0" w:rsidP="009B5CE7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295D87" w14:textId="77777777" w:rsidR="00BC63E0" w:rsidRPr="00813CD9" w:rsidRDefault="00BC63E0" w:rsidP="009B5CE7">
            <w:pPr>
              <w:pStyle w:val="TAH"/>
            </w:pPr>
            <w:r w:rsidRPr="00813CD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A6BB" w14:textId="77777777" w:rsidR="00BC63E0" w:rsidRPr="00813CD9" w:rsidRDefault="00BC63E0" w:rsidP="009B5CE7">
            <w:pPr>
              <w:pStyle w:val="TAH"/>
            </w:pPr>
            <w:r w:rsidRPr="00813CD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0A57F6" w14:textId="77777777" w:rsidR="00BC63E0" w:rsidRPr="00813CD9" w:rsidRDefault="00BC63E0" w:rsidP="009B5CE7">
            <w:pPr>
              <w:pStyle w:val="TAH"/>
            </w:pPr>
            <w:r w:rsidRPr="00813CD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DD2DF2" w14:textId="77777777" w:rsidR="00BC63E0" w:rsidRPr="00813CD9" w:rsidRDefault="00BC63E0" w:rsidP="009B5CE7">
            <w:pPr>
              <w:pStyle w:val="TAH"/>
            </w:pPr>
            <w:r w:rsidRPr="00813CD9">
              <w:t>Additional Information</w:t>
            </w:r>
          </w:p>
        </w:tc>
      </w:tr>
      <w:tr w:rsidR="00BC63E0" w:rsidRPr="00813CD9" w14:paraId="69775A87" w14:textId="77777777" w:rsidTr="009B5CE7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0667" w14:textId="77777777" w:rsidR="00BC63E0" w:rsidRPr="00813CD9" w:rsidRDefault="00BC63E0" w:rsidP="009B5CE7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9C7F" w14:textId="77777777" w:rsidR="00BC63E0" w:rsidRPr="00813CD9" w:rsidRDefault="00BC63E0" w:rsidP="009B5CE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9060" w14:textId="77777777" w:rsidR="00BC63E0" w:rsidRPr="00813CD9" w:rsidRDefault="00BC63E0" w:rsidP="009B5CE7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7D5A" w14:textId="77777777" w:rsidR="00BC63E0" w:rsidRPr="00813CD9" w:rsidRDefault="00BC63E0" w:rsidP="009B5CE7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D4AA" w14:textId="77777777" w:rsidR="00BC63E0" w:rsidRPr="00813CD9" w:rsidRDefault="00BC63E0" w:rsidP="009B5CE7">
            <w:pPr>
              <w:pStyle w:val="TAH"/>
            </w:pPr>
            <w:r w:rsidRPr="00813CD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57F8" w14:textId="77777777" w:rsidR="00BC63E0" w:rsidRPr="00813CD9" w:rsidRDefault="00BC63E0" w:rsidP="009B5CE7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B99B" w14:textId="77777777" w:rsidR="00BC63E0" w:rsidRPr="00813CD9" w:rsidRDefault="00BC63E0" w:rsidP="009B5CE7">
            <w:pPr>
              <w:pStyle w:val="TAH"/>
            </w:pPr>
          </w:p>
        </w:tc>
      </w:tr>
      <w:tr w:rsidR="00AD1711" w:rsidRPr="00813CD9" w14:paraId="3E9F8891" w14:textId="77777777" w:rsidTr="00935BC0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C8D7" w14:textId="516158DA" w:rsidR="00AD1711" w:rsidRPr="00813CD9" w:rsidRDefault="00AD1711" w:rsidP="009B5CE7">
            <w:pPr>
              <w:pStyle w:val="TAL"/>
            </w:pPr>
            <w:r w:rsidRPr="00B54FA2">
              <w:rPr>
                <w:rFonts w:cs="Arial"/>
                <w:color w:val="0000FF"/>
                <w:sz w:val="28"/>
              </w:rPr>
              <w:t xml:space="preserve">&lt; Unchanged </w:t>
            </w:r>
            <w:r>
              <w:rPr>
                <w:rFonts w:cs="Arial"/>
                <w:color w:val="0000FF"/>
                <w:sz w:val="28"/>
              </w:rPr>
              <w:t>rows</w:t>
            </w:r>
            <w:r w:rsidRPr="00B54FA2">
              <w:rPr>
                <w:rFonts w:cs="Arial"/>
                <w:color w:val="0000FF"/>
                <w:sz w:val="28"/>
              </w:rPr>
              <w:t xml:space="preserve"> omitted &gt;</w:t>
            </w:r>
          </w:p>
        </w:tc>
      </w:tr>
      <w:tr w:rsidR="00BC63E0" w:rsidRPr="00813CD9" w14:paraId="0315E79C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BA4952" w14:textId="77777777" w:rsidR="00BC63E0" w:rsidRPr="00813CD9" w:rsidRDefault="00BC63E0" w:rsidP="009B5CE7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9B9200" w14:textId="77777777" w:rsidR="00BC63E0" w:rsidRPr="00813CD9" w:rsidRDefault="00BC63E0" w:rsidP="009B5CE7">
            <w:pPr>
              <w:pStyle w:val="TAL"/>
              <w:rPr>
                <w:b/>
              </w:rPr>
            </w:pPr>
            <w:r w:rsidRPr="00813CD9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3CE138" w14:textId="77777777" w:rsidR="00BC63E0" w:rsidRPr="00813CD9" w:rsidRDefault="00BC63E0" w:rsidP="009B5CE7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98FC4F" w14:textId="77777777" w:rsidR="00BC63E0" w:rsidRPr="00813CD9" w:rsidRDefault="00BC63E0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1429CE" w14:textId="77777777" w:rsidR="00BC63E0" w:rsidRPr="00813CD9" w:rsidRDefault="00BC63E0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94AC24" w14:textId="77777777" w:rsidR="00BC63E0" w:rsidRPr="00813CD9" w:rsidRDefault="00BC63E0" w:rsidP="009B5CE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9C8E90" w14:textId="77777777" w:rsidR="00BC63E0" w:rsidRPr="00813CD9" w:rsidRDefault="00BC63E0" w:rsidP="009B5CE7">
            <w:pPr>
              <w:pStyle w:val="TAL"/>
              <w:rPr>
                <w:b/>
              </w:rPr>
            </w:pPr>
          </w:p>
        </w:tc>
      </w:tr>
      <w:tr w:rsidR="00BC63E0" w:rsidRPr="00813CD9" w14:paraId="67011EB2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EF1C" w14:textId="77777777" w:rsidR="00BC63E0" w:rsidRPr="00813CD9" w:rsidRDefault="00BC63E0" w:rsidP="009B5CE7">
            <w:pPr>
              <w:pStyle w:val="TAL"/>
            </w:pPr>
            <w:r w:rsidRPr="00813CD9"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0228" w14:textId="77777777" w:rsidR="00BC63E0" w:rsidRPr="00813CD9" w:rsidRDefault="00BC63E0" w:rsidP="009B5CE7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822F" w14:textId="77777777" w:rsidR="00BC63E0" w:rsidRPr="00813CD9" w:rsidRDefault="00BC63E0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341E" w14:textId="77777777" w:rsidR="00BC63E0" w:rsidRPr="00813CD9" w:rsidRDefault="00BC63E0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443C" w14:textId="77777777" w:rsidR="00BC63E0" w:rsidRPr="00813CD9" w:rsidRDefault="00BC63E0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6366" w14:textId="77777777" w:rsidR="00BC63E0" w:rsidRPr="00813CD9" w:rsidRDefault="00BC63E0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D013</w:t>
            </w:r>
          </w:p>
          <w:p w14:paraId="58422355" w14:textId="77777777" w:rsidR="00BC63E0" w:rsidRPr="00813CD9" w:rsidRDefault="00BC63E0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  <w:p w14:paraId="7C526791" w14:textId="77777777" w:rsidR="00BC63E0" w:rsidRPr="00813CD9" w:rsidRDefault="00BC63E0" w:rsidP="009B5CE7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10E7" w14:textId="77777777" w:rsidR="00BC63E0" w:rsidRPr="00813CD9" w:rsidRDefault="00BC63E0" w:rsidP="009B5CE7">
            <w:pPr>
              <w:pStyle w:val="TAL"/>
            </w:pPr>
          </w:p>
        </w:tc>
      </w:tr>
      <w:tr w:rsidR="00BC63E0" w:rsidRPr="00813CD9" w14:paraId="638AC9E0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7606" w14:textId="77777777" w:rsidR="00BC63E0" w:rsidRPr="00813CD9" w:rsidRDefault="00BC63E0" w:rsidP="009B5CE7">
            <w:pPr>
              <w:pStyle w:val="TAL"/>
            </w:pPr>
            <w:r w:rsidRPr="00813CD9"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807F" w14:textId="77777777" w:rsidR="00BC63E0" w:rsidRPr="00813CD9" w:rsidRDefault="00BC63E0" w:rsidP="009B5CE7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6A72" w14:textId="77777777" w:rsidR="00BC63E0" w:rsidRPr="00813CD9" w:rsidRDefault="00BC63E0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56E1" w14:textId="77777777" w:rsidR="00BC63E0" w:rsidRPr="00813CD9" w:rsidRDefault="00BC63E0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C9CF" w14:textId="77777777" w:rsidR="00BC63E0" w:rsidRPr="00813CD9" w:rsidRDefault="00BC63E0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DC66" w14:textId="77777777" w:rsidR="00BC63E0" w:rsidRPr="00813CD9" w:rsidRDefault="00BC63E0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F27F" w14:textId="77777777" w:rsidR="00BC63E0" w:rsidRPr="00813CD9" w:rsidRDefault="00BC63E0" w:rsidP="009B5CE7">
            <w:pPr>
              <w:pStyle w:val="TAL"/>
            </w:pPr>
            <w:r w:rsidRPr="00813CD9">
              <w:t>NOTE 1</w:t>
            </w:r>
          </w:p>
        </w:tc>
      </w:tr>
      <w:tr w:rsidR="00BC63E0" w:rsidRPr="00813CD9" w14:paraId="06BDAE19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8B1D" w14:textId="77777777" w:rsidR="00BC63E0" w:rsidRPr="00813CD9" w:rsidRDefault="00BC63E0" w:rsidP="009B5CE7">
            <w:pPr>
              <w:pStyle w:val="TAL"/>
              <w:rPr>
                <w:lang w:eastAsia="zh-CN"/>
              </w:rPr>
            </w:pPr>
            <w:r w:rsidRPr="00813CD9"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B139" w14:textId="77777777" w:rsidR="00BC63E0" w:rsidRPr="00813CD9" w:rsidRDefault="00BC63E0" w:rsidP="009B5CE7">
            <w:pPr>
              <w:pStyle w:val="TAL"/>
              <w:rPr>
                <w:lang w:eastAsia="zh-CN"/>
              </w:rPr>
            </w:pPr>
            <w:r w:rsidRPr="00813CD9"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C1CF" w14:textId="77777777" w:rsidR="00BC63E0" w:rsidRPr="00813CD9" w:rsidRDefault="00BC63E0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DD77" w14:textId="77777777" w:rsidR="00BC63E0" w:rsidRPr="00813CD9" w:rsidRDefault="00BC63E0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1212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0F7C" w14:textId="77777777" w:rsidR="00BC63E0" w:rsidRPr="00813CD9" w:rsidRDefault="00BC63E0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E4CF" w14:textId="4728997A" w:rsidR="00BC63E0" w:rsidRPr="00813CD9" w:rsidRDefault="00BC63E0" w:rsidP="009B5CE7">
            <w:pPr>
              <w:pStyle w:val="TAL"/>
            </w:pPr>
            <w:bookmarkStart w:id="10" w:name="_GoBack"/>
            <w:ins w:id="11" w:author="R&amp;S" w:date="2022-04-25T11:45:00Z">
              <w:r>
                <w:t>NOTE 1</w:t>
              </w:r>
            </w:ins>
            <w:bookmarkEnd w:id="10"/>
          </w:p>
        </w:tc>
      </w:tr>
      <w:tr w:rsidR="00BC63E0" w:rsidRPr="00813CD9" w14:paraId="66F26EED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A0D7" w14:textId="77777777" w:rsidR="00BC63E0" w:rsidRPr="00813CD9" w:rsidRDefault="00BC63E0" w:rsidP="009B5CE7">
            <w:pPr>
              <w:pStyle w:val="TAL"/>
            </w:pPr>
            <w:r w:rsidRPr="00813CD9">
              <w:t>7.2.2.2.</w:t>
            </w:r>
            <w:r>
              <w:t>2</w:t>
            </w:r>
            <w:r w:rsidRPr="00813CD9">
              <w:t>_</w:t>
            </w:r>
            <w: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34F2" w14:textId="77777777" w:rsidR="00BC63E0" w:rsidRPr="00813CD9" w:rsidRDefault="00BC63E0" w:rsidP="009B5CE7">
            <w:pPr>
              <w:pStyle w:val="TAL"/>
            </w:pPr>
            <w:r w:rsidRPr="00965BDA">
              <w:t xml:space="preserve">2Rx TDD FR2 PDSCH </w:t>
            </w:r>
            <w:r>
              <w:t>repetitions over multiple slots</w:t>
            </w:r>
            <w:r w:rsidRPr="00965BDA">
              <w:t xml:space="preserve">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DD69" w14:textId="77777777" w:rsidR="00BC63E0" w:rsidRPr="00813CD9" w:rsidRDefault="00BC63E0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F983" w14:textId="77777777" w:rsidR="00BC63E0" w:rsidRPr="00813CD9" w:rsidRDefault="00BC63E0" w:rsidP="009B5CE7">
            <w:pPr>
              <w:pStyle w:val="TAL"/>
            </w:pPr>
            <w:r>
              <w:t>C171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CD6F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rPr>
                <w:lang w:eastAsia="zh-TW"/>
              </w:rPr>
              <w:t xml:space="preserve">UEs supporting 5GS </w:t>
            </w:r>
            <w:r>
              <w:rPr>
                <w:lang w:eastAsia="zh-TW"/>
              </w:rPr>
              <w:t>T</w:t>
            </w:r>
            <w:r w:rsidRPr="00813CD9">
              <w:rPr>
                <w:lang w:eastAsia="zh-TW"/>
              </w:rPr>
              <w:t>DD FR</w:t>
            </w:r>
            <w:r>
              <w:rPr>
                <w:lang w:eastAsia="zh-TW"/>
              </w:rPr>
              <w:t>2</w:t>
            </w:r>
            <w:r w:rsidRPr="00813CD9">
              <w:rPr>
                <w:lang w:eastAsia="zh-TW"/>
              </w:rPr>
              <w:t xml:space="preserve">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1A07" w14:textId="77777777" w:rsidR="00BC63E0" w:rsidRPr="00813CD9" w:rsidRDefault="00BC63E0" w:rsidP="009B5CE7">
            <w:pPr>
              <w:pStyle w:val="TAL"/>
            </w:pPr>
            <w:r w:rsidRPr="00813CD9">
              <w:t>D01</w:t>
            </w: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5E61" w14:textId="77777777" w:rsidR="00BC63E0" w:rsidRPr="00813CD9" w:rsidRDefault="00BC63E0" w:rsidP="009B5CE7">
            <w:pPr>
              <w:pStyle w:val="TAL"/>
            </w:pPr>
            <w:r w:rsidRPr="00813CD9">
              <w:t>NOTE 1</w:t>
            </w:r>
          </w:p>
        </w:tc>
      </w:tr>
      <w:tr w:rsidR="00BC63E0" w:rsidRPr="00813CD9" w14:paraId="2D8A9290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312" w14:textId="77777777" w:rsidR="00BC63E0" w:rsidRPr="00813CD9" w:rsidRDefault="00BC63E0" w:rsidP="009B5CE7">
            <w:pPr>
              <w:pStyle w:val="TAL"/>
            </w:pPr>
            <w:r w:rsidRPr="00813CD9">
              <w:t>7.2.2.2.</w:t>
            </w:r>
            <w:r>
              <w:t>3</w:t>
            </w:r>
            <w:r w:rsidRPr="00813CD9">
              <w:t>_</w:t>
            </w:r>
            <w: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95BD" w14:textId="77777777" w:rsidR="00BC63E0" w:rsidRPr="00813CD9" w:rsidRDefault="00BC63E0" w:rsidP="009B5CE7">
            <w:pPr>
              <w:pStyle w:val="TAL"/>
            </w:pPr>
            <w:r w:rsidRPr="00BF3B8F">
              <w:t>2Rx TDD FR2 PDSCH mapping Type B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323A" w14:textId="77777777" w:rsidR="00BC63E0" w:rsidRPr="00813CD9" w:rsidRDefault="00BC63E0" w:rsidP="009B5CE7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A83F" w14:textId="77777777" w:rsidR="00BC63E0" w:rsidRPr="00813CD9" w:rsidRDefault="00BC63E0" w:rsidP="009B5CE7">
            <w:pPr>
              <w:pStyle w:val="TAL"/>
            </w:pPr>
            <w:r>
              <w:t>C172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562C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rPr>
                <w:lang w:eastAsia="zh-TW"/>
              </w:rPr>
              <w:t xml:space="preserve">UEs supporting 5GS </w:t>
            </w:r>
            <w:r>
              <w:rPr>
                <w:lang w:eastAsia="zh-TW"/>
              </w:rPr>
              <w:t>T</w:t>
            </w:r>
            <w:r w:rsidRPr="00813CD9">
              <w:rPr>
                <w:lang w:eastAsia="zh-TW"/>
              </w:rPr>
              <w:t>DD FR</w:t>
            </w:r>
            <w:r>
              <w:rPr>
                <w:lang w:eastAsia="zh-TW"/>
              </w:rPr>
              <w:t>2</w:t>
            </w:r>
            <w:r w:rsidRPr="00813CD9">
              <w:rPr>
                <w:lang w:eastAsia="zh-TW"/>
              </w:rPr>
              <w:t xml:space="preserve">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B54C" w14:textId="77777777" w:rsidR="00BC63E0" w:rsidRPr="00813CD9" w:rsidRDefault="00BC63E0" w:rsidP="009B5CE7">
            <w:pPr>
              <w:pStyle w:val="TAL"/>
            </w:pPr>
            <w:r w:rsidRPr="00813CD9">
              <w:t>D01</w:t>
            </w: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D9E3" w14:textId="77777777" w:rsidR="00BC63E0" w:rsidRPr="00813CD9" w:rsidRDefault="00BC63E0" w:rsidP="009B5CE7">
            <w:pPr>
              <w:pStyle w:val="TAL"/>
            </w:pPr>
          </w:p>
        </w:tc>
      </w:tr>
      <w:tr w:rsidR="00BC63E0" w:rsidRPr="00813CD9" w14:paraId="4B1912D4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6186" w14:textId="77777777" w:rsidR="00BC63E0" w:rsidRPr="00813CD9" w:rsidRDefault="00BC63E0" w:rsidP="009B5CE7">
            <w:pPr>
              <w:pStyle w:val="TAL"/>
            </w:pPr>
            <w:r w:rsidRPr="00813CD9">
              <w:t>7.2A.2.1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28E6" w14:textId="77777777" w:rsidR="00BC63E0" w:rsidRPr="00813CD9" w:rsidRDefault="00BC63E0" w:rsidP="009B5CE7">
            <w:pPr>
              <w:pStyle w:val="TAL"/>
            </w:pPr>
            <w:r w:rsidRPr="00813CD9"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C383" w14:textId="77777777" w:rsidR="00BC63E0" w:rsidRPr="00813CD9" w:rsidRDefault="00BC63E0" w:rsidP="009B5CE7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6F21" w14:textId="77777777" w:rsidR="00BC63E0" w:rsidRPr="00813CD9" w:rsidRDefault="00BC63E0" w:rsidP="009B5CE7">
            <w:pPr>
              <w:pStyle w:val="TAL"/>
            </w:pPr>
            <w:r w:rsidRPr="00813CD9"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0619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E75E" w14:textId="77777777" w:rsidR="00BC63E0" w:rsidRPr="00813CD9" w:rsidRDefault="00BC63E0" w:rsidP="009B5CE7">
            <w:pPr>
              <w:pStyle w:val="TAL"/>
            </w:pPr>
            <w: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C568" w14:textId="77777777" w:rsidR="00BC63E0" w:rsidRPr="00813CD9" w:rsidRDefault="00BC63E0" w:rsidP="009B5CE7">
            <w:pPr>
              <w:pStyle w:val="TAL"/>
            </w:pPr>
            <w:r w:rsidRPr="00813CD9">
              <w:t>NOTE 1</w:t>
            </w:r>
          </w:p>
        </w:tc>
      </w:tr>
      <w:tr w:rsidR="00BC63E0" w:rsidRPr="00813CD9" w14:paraId="52FB9839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2603" w14:textId="77777777" w:rsidR="00BC63E0" w:rsidRPr="00813CD9" w:rsidRDefault="00BC63E0" w:rsidP="009B5CE7">
            <w:pPr>
              <w:pStyle w:val="TAL"/>
            </w:pPr>
            <w:r w:rsidRPr="00813CD9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F026" w14:textId="77777777" w:rsidR="00BC63E0" w:rsidRPr="00813CD9" w:rsidRDefault="00BC63E0" w:rsidP="009B5CE7">
            <w:pPr>
              <w:pStyle w:val="TAL"/>
            </w:pPr>
            <w:r w:rsidRPr="00813CD9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97FA" w14:textId="77777777" w:rsidR="00BC63E0" w:rsidRPr="00813CD9" w:rsidRDefault="00BC63E0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382D" w14:textId="77777777" w:rsidR="00BC63E0" w:rsidRPr="00813CD9" w:rsidRDefault="00BC63E0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DCDB" w14:textId="77777777" w:rsidR="00BC63E0" w:rsidRPr="00813CD9" w:rsidRDefault="00BC63E0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947A" w14:textId="77777777" w:rsidR="00BC63E0" w:rsidRPr="00813CD9" w:rsidRDefault="00BC63E0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DAC4" w14:textId="77777777" w:rsidR="00BC63E0" w:rsidRPr="00813CD9" w:rsidRDefault="00BC63E0" w:rsidP="009B5CE7">
            <w:pPr>
              <w:pStyle w:val="TAL"/>
            </w:pPr>
          </w:p>
        </w:tc>
      </w:tr>
      <w:tr w:rsidR="00BC63E0" w:rsidRPr="00813CD9" w14:paraId="4BE1B785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A8D6" w14:textId="77777777" w:rsidR="00BC63E0" w:rsidRPr="00813CD9" w:rsidRDefault="00BC63E0" w:rsidP="009B5CE7">
            <w:pPr>
              <w:pStyle w:val="TAL"/>
            </w:pPr>
            <w:r w:rsidRPr="00813CD9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E352" w14:textId="77777777" w:rsidR="00BC63E0" w:rsidRPr="00813CD9" w:rsidRDefault="00BC63E0" w:rsidP="009B5CE7">
            <w:pPr>
              <w:pStyle w:val="TAL"/>
            </w:pPr>
            <w:r w:rsidRPr="00813CD9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A8DD" w14:textId="77777777" w:rsidR="00BC63E0" w:rsidRPr="00813CD9" w:rsidRDefault="00BC63E0" w:rsidP="009B5CE7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0BAA" w14:textId="77777777" w:rsidR="00BC63E0" w:rsidRPr="00813CD9" w:rsidRDefault="00BC63E0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4961" w14:textId="77777777" w:rsidR="00BC63E0" w:rsidRPr="00813CD9" w:rsidRDefault="00BC63E0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F929" w14:textId="77777777" w:rsidR="00BC63E0" w:rsidRPr="00813CD9" w:rsidRDefault="00BC63E0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7B87" w14:textId="77777777" w:rsidR="00BC63E0" w:rsidRPr="00813CD9" w:rsidRDefault="00BC63E0" w:rsidP="009B5CE7">
            <w:pPr>
              <w:pStyle w:val="TAL"/>
            </w:pPr>
          </w:p>
        </w:tc>
      </w:tr>
      <w:tr w:rsidR="00BC63E0" w:rsidRPr="00813CD9" w14:paraId="67FF88EA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3C1D" w14:textId="77777777" w:rsidR="00BC63E0" w:rsidRPr="00813CD9" w:rsidRDefault="00BC63E0" w:rsidP="009B5CE7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7.3.2.2.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F35D" w14:textId="77777777" w:rsidR="00BC63E0" w:rsidRPr="00813CD9" w:rsidRDefault="00BC63E0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szCs w:val="22"/>
              </w:rPr>
              <w:t>2Rx TDD FR</w:t>
            </w:r>
            <w:r w:rsidRPr="00813CD9">
              <w:rPr>
                <w:rFonts w:cs="Arial"/>
                <w:szCs w:val="22"/>
                <w:lang w:eastAsia="zh-CN"/>
              </w:rPr>
              <w:t>2</w:t>
            </w:r>
            <w:r w:rsidRPr="00813CD9">
              <w:rPr>
                <w:rFonts w:cs="Arial"/>
                <w:szCs w:val="22"/>
              </w:rPr>
              <w:t xml:space="preserve">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ED8F" w14:textId="77777777" w:rsidR="00BC63E0" w:rsidRPr="00813CD9" w:rsidRDefault="00BC63E0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5852" w14:textId="77777777" w:rsidR="00BC63E0" w:rsidRPr="00813CD9" w:rsidRDefault="00BC63E0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5AB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EFD5" w14:textId="77777777" w:rsidR="00BC63E0" w:rsidRPr="00813CD9" w:rsidRDefault="00BC63E0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88A3" w14:textId="77777777" w:rsidR="00BC63E0" w:rsidRPr="00813CD9" w:rsidRDefault="00BC63E0" w:rsidP="009B5CE7">
            <w:pPr>
              <w:pStyle w:val="TAL"/>
            </w:pPr>
          </w:p>
        </w:tc>
      </w:tr>
      <w:tr w:rsidR="00BC63E0" w:rsidRPr="00813CD9" w14:paraId="7C8C9932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345F96" w14:textId="77777777" w:rsidR="00BC63E0" w:rsidRPr="00813CD9" w:rsidRDefault="00BC63E0" w:rsidP="009B5CE7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43D5FB" w14:textId="77777777" w:rsidR="00BC63E0" w:rsidRPr="00813CD9" w:rsidRDefault="00BC63E0" w:rsidP="009B5CE7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74EBE2" w14:textId="77777777" w:rsidR="00BC63E0" w:rsidRPr="00813CD9" w:rsidRDefault="00BC63E0" w:rsidP="009B5CE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89ED94" w14:textId="77777777" w:rsidR="00BC63E0" w:rsidRPr="00813CD9" w:rsidRDefault="00BC63E0" w:rsidP="009B5CE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6C349C" w14:textId="77777777" w:rsidR="00BC63E0" w:rsidRPr="00813CD9" w:rsidRDefault="00BC63E0" w:rsidP="009B5CE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2B4073" w14:textId="77777777" w:rsidR="00BC63E0" w:rsidRPr="00813CD9" w:rsidRDefault="00BC63E0" w:rsidP="009B5CE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547EAE" w14:textId="77777777" w:rsidR="00BC63E0" w:rsidRPr="00813CD9" w:rsidRDefault="00BC63E0" w:rsidP="009B5CE7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BC63E0" w:rsidRPr="00813CD9" w14:paraId="75547772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1803" w14:textId="77777777" w:rsidR="00BC63E0" w:rsidRPr="00813CD9" w:rsidRDefault="00BC63E0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06E1" w14:textId="77777777" w:rsidR="00BC63E0" w:rsidRPr="00813CD9" w:rsidRDefault="00BC63E0" w:rsidP="009B5CE7">
            <w:pPr>
              <w:pStyle w:val="TAL"/>
              <w:rPr>
                <w:lang w:eastAsia="zh-CN"/>
              </w:rPr>
            </w:pPr>
            <w:r w:rsidRPr="00813CD9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ACC5" w14:textId="77777777" w:rsidR="00BC63E0" w:rsidRPr="00813CD9" w:rsidRDefault="00BC63E0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E2E7" w14:textId="77777777" w:rsidR="00BC63E0" w:rsidRPr="00813CD9" w:rsidRDefault="00BC63E0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6998" w14:textId="77777777" w:rsidR="00BC63E0" w:rsidRPr="00813CD9" w:rsidRDefault="00BC63E0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D678" w14:textId="77777777" w:rsidR="00BC63E0" w:rsidRPr="00813CD9" w:rsidRDefault="00BC63E0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82F3" w14:textId="77777777" w:rsidR="00BC63E0" w:rsidRPr="00813CD9" w:rsidRDefault="00BC63E0" w:rsidP="009B5CE7">
            <w:pPr>
              <w:pStyle w:val="TAL"/>
              <w:rPr>
                <w:rFonts w:eastAsiaTheme="minorEastAsia"/>
              </w:rPr>
            </w:pPr>
          </w:p>
        </w:tc>
      </w:tr>
      <w:tr w:rsidR="00BC63E0" w:rsidRPr="00813CD9" w14:paraId="7FCE4170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4215" w14:textId="77777777" w:rsidR="00BC63E0" w:rsidRPr="00813CD9" w:rsidRDefault="00BC63E0" w:rsidP="009B5CE7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E83C" w14:textId="77777777" w:rsidR="00BC63E0" w:rsidRPr="00813CD9" w:rsidRDefault="00BC63E0" w:rsidP="009B5CE7">
            <w:pPr>
              <w:pStyle w:val="TAL"/>
            </w:pPr>
            <w:r w:rsidRPr="00813CD9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2002" w14:textId="77777777" w:rsidR="00BC63E0" w:rsidRPr="00813CD9" w:rsidRDefault="00BC63E0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E13E" w14:textId="77777777" w:rsidR="00BC63E0" w:rsidRPr="00813CD9" w:rsidRDefault="00BC63E0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C061</w:t>
            </w:r>
            <w:r w:rsidRPr="00813CD9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CC4F" w14:textId="77777777" w:rsidR="00BC63E0" w:rsidRPr="00813CD9" w:rsidRDefault="00BC63E0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C2CB" w14:textId="77777777" w:rsidR="00BC63E0" w:rsidRPr="00813CD9" w:rsidRDefault="00BC63E0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EC9F" w14:textId="77777777" w:rsidR="00BC63E0" w:rsidRPr="00813CD9" w:rsidRDefault="00BC63E0" w:rsidP="009B5CE7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BC63E0" w:rsidRPr="00813CD9" w14:paraId="46FBE3C8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4FF0" w14:textId="77777777" w:rsidR="00BC63E0" w:rsidRPr="00813CD9" w:rsidRDefault="00BC63E0" w:rsidP="009B5CE7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738A" w14:textId="77777777" w:rsidR="00BC63E0" w:rsidRPr="00813CD9" w:rsidRDefault="00BC63E0" w:rsidP="009B5CE7">
            <w:pPr>
              <w:pStyle w:val="TAL"/>
            </w:pPr>
            <w:r w:rsidRPr="00813CD9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6EAA" w14:textId="77777777" w:rsidR="00BC63E0" w:rsidRPr="00813CD9" w:rsidRDefault="00BC63E0" w:rsidP="009B5CE7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6192" w14:textId="77777777" w:rsidR="00BC63E0" w:rsidRPr="00813CD9" w:rsidRDefault="00BC63E0" w:rsidP="009B5CE7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1AF3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87F6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BE3C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BC63E0" w:rsidRPr="00813CD9" w14:paraId="2DDF4B5C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3D48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D3E3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9869" w14:textId="77777777" w:rsidR="00BC63E0" w:rsidRPr="00813CD9" w:rsidRDefault="00BC63E0" w:rsidP="009B5CE7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R</w:t>
            </w:r>
            <w:r>
              <w:rPr>
                <w:rFonts w:eastAsia="SimSun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D207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C006c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473C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t>UEs supporting 5GS FR</w:t>
            </w:r>
            <w:r>
              <w:t>2</w:t>
            </w:r>
            <w:r w:rsidRPr="00813CD9">
              <w:t xml:space="preserve"> and CA (2DL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A9D4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0C78" w14:textId="1204260E" w:rsidR="00DA5044" w:rsidRPr="00813CD9" w:rsidRDefault="00BC63E0" w:rsidP="009B5CE7">
            <w:pPr>
              <w:pStyle w:val="TAL"/>
              <w:rPr>
                <w:rFonts w:cs="Arial"/>
              </w:rPr>
            </w:pPr>
            <w:r w:rsidRPr="00F909FC"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.2A.3.1.2</w:t>
            </w:r>
            <w:r w:rsidRPr="00F909FC">
              <w:rPr>
                <w:lang w:eastAsia="zh-CN"/>
              </w:rPr>
              <w:t xml:space="preserve"> is executed.</w:t>
            </w:r>
          </w:p>
        </w:tc>
      </w:tr>
      <w:tr w:rsidR="00BC63E0" w:rsidRPr="00813CD9" w14:paraId="65B515CA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D43F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6E32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</w:t>
            </w:r>
            <w:r>
              <w:rPr>
                <w:rFonts w:cs="Arial"/>
              </w:rPr>
              <w:t>3</w:t>
            </w:r>
            <w:r w:rsidRPr="00CB3DDF">
              <w:rPr>
                <w:rFonts w:cs="Arial"/>
              </w:rPr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50EE" w14:textId="77777777" w:rsidR="00BC63E0" w:rsidRPr="00813CD9" w:rsidRDefault="00BC63E0" w:rsidP="009B5CE7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R</w:t>
            </w:r>
            <w:r>
              <w:rPr>
                <w:rFonts w:eastAsia="SimSun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68FE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C006d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AA65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FR</w:t>
            </w:r>
            <w:r>
              <w:rPr>
                <w:lang w:eastAsia="zh-CN"/>
              </w:rPr>
              <w:t>2</w:t>
            </w:r>
            <w:r w:rsidRPr="00813CD9">
              <w:rPr>
                <w:lang w:eastAsia="zh-CN"/>
              </w:rPr>
              <w:t xml:space="preserve"> and CA (3DL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D887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AC33" w14:textId="28F1E66B" w:rsidR="00BC63E0" w:rsidRPr="00813CD9" w:rsidRDefault="00BC63E0" w:rsidP="00DA5044">
            <w:pPr>
              <w:pStyle w:val="TAL"/>
              <w:rPr>
                <w:rFonts w:cs="Arial"/>
              </w:rPr>
            </w:pPr>
            <w:r w:rsidRPr="00F909FC"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</w:t>
            </w:r>
            <w:r>
              <w:rPr>
                <w:rFonts w:cs="Arial"/>
              </w:rPr>
              <w:t>3</w:t>
            </w:r>
            <w:r w:rsidRPr="00F909FC">
              <w:rPr>
                <w:lang w:eastAsia="zh-CN"/>
              </w:rPr>
              <w:t xml:space="preserve"> is executed.</w:t>
            </w:r>
          </w:p>
        </w:tc>
      </w:tr>
      <w:tr w:rsidR="00BC63E0" w:rsidRPr="00813CD9" w14:paraId="24A9CBF0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CA8F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</w:t>
            </w:r>
            <w:r>
              <w:rPr>
                <w:rFonts w:cs="Arial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CA89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</w:t>
            </w:r>
            <w:r>
              <w:rPr>
                <w:rFonts w:cs="Arial"/>
              </w:rPr>
              <w:t>4</w:t>
            </w:r>
            <w:r w:rsidRPr="00CB3DDF">
              <w:rPr>
                <w:rFonts w:cs="Arial"/>
              </w:rPr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A38B" w14:textId="77777777" w:rsidR="00BC63E0" w:rsidRPr="00813CD9" w:rsidRDefault="00BC63E0" w:rsidP="009B5CE7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R</w:t>
            </w:r>
            <w:r>
              <w:rPr>
                <w:rFonts w:eastAsia="SimSun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C0B2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C006e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4529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FR</w:t>
            </w:r>
            <w:r>
              <w:rPr>
                <w:lang w:eastAsia="zh-CN"/>
              </w:rPr>
              <w:t>2</w:t>
            </w:r>
            <w:r w:rsidRPr="00813CD9">
              <w:rPr>
                <w:lang w:eastAsia="zh-CN"/>
              </w:rPr>
              <w:t xml:space="preserve"> and CA (</w:t>
            </w:r>
            <w:r w:rsidRPr="00813CD9">
              <w:rPr>
                <w:lang w:eastAsia="zh-TW"/>
              </w:rPr>
              <w:t>4DL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D6DC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B322" w14:textId="63215728" w:rsidR="00BC63E0" w:rsidRPr="00813CD9" w:rsidRDefault="00BC63E0" w:rsidP="00DA5044">
            <w:pPr>
              <w:pStyle w:val="TAL"/>
              <w:rPr>
                <w:rFonts w:cs="Arial"/>
              </w:rPr>
            </w:pPr>
          </w:p>
        </w:tc>
      </w:tr>
      <w:tr w:rsidR="00BC63E0" w:rsidRPr="00813CD9" w14:paraId="7D0CA659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6C96" w14:textId="77777777" w:rsidR="00BC63E0" w:rsidRPr="00813CD9" w:rsidRDefault="00BC63E0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8B63" w14:textId="77777777" w:rsidR="00BC63E0" w:rsidRPr="00813CD9" w:rsidRDefault="00BC63E0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FR2 Single PMI with 2TX </w:t>
            </w:r>
            <w:proofErr w:type="spellStart"/>
            <w:r w:rsidRPr="00813CD9">
              <w:rPr>
                <w:rFonts w:cs="Arial"/>
              </w:rPr>
              <w:t>TypeI</w:t>
            </w:r>
            <w:r w:rsidRPr="00813CD9">
              <w:t>-</w:t>
            </w:r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2716" w14:textId="77777777" w:rsidR="00BC63E0" w:rsidRPr="00813CD9" w:rsidRDefault="00BC63E0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53D5" w14:textId="77777777" w:rsidR="00BC63E0" w:rsidRPr="00813CD9" w:rsidRDefault="00BC63E0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C7E1" w14:textId="77777777" w:rsidR="00BC63E0" w:rsidRPr="00813CD9" w:rsidRDefault="00BC63E0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D0BC" w14:textId="77777777" w:rsidR="00BC63E0" w:rsidRPr="00813CD9" w:rsidRDefault="00BC63E0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BFDF" w14:textId="77777777" w:rsidR="00BC63E0" w:rsidRPr="00813CD9" w:rsidRDefault="00BC63E0" w:rsidP="009B5CE7">
            <w:pPr>
              <w:pStyle w:val="TAL"/>
              <w:rPr>
                <w:rFonts w:eastAsiaTheme="minorEastAsia"/>
              </w:rPr>
            </w:pPr>
          </w:p>
        </w:tc>
      </w:tr>
      <w:tr w:rsidR="00BC63E0" w:rsidRPr="00813CD9" w14:paraId="01E48AFA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AA74" w14:textId="77777777" w:rsidR="00BC63E0" w:rsidRPr="00813CD9" w:rsidRDefault="00BC63E0" w:rsidP="009B5CE7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0360" w14:textId="77777777" w:rsidR="00BC63E0" w:rsidRPr="00813CD9" w:rsidRDefault="00BC63E0" w:rsidP="009B5CE7">
            <w:pPr>
              <w:pStyle w:val="TAL"/>
            </w:pPr>
            <w:r w:rsidRPr="00813CD9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4E8A" w14:textId="77777777" w:rsidR="00BC63E0" w:rsidRPr="00813CD9" w:rsidRDefault="00BC63E0" w:rsidP="009B5CE7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0E12" w14:textId="77777777" w:rsidR="00BC63E0" w:rsidRPr="00813CD9" w:rsidRDefault="00BC63E0" w:rsidP="009B5CE7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D82D" w14:textId="77777777" w:rsidR="00BC63E0" w:rsidRPr="00813CD9" w:rsidRDefault="00BC63E0" w:rsidP="009B5CE7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1822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8566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BC63E0" w:rsidRPr="00813CD9" w14:paraId="004BA8B4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B4421B" w14:textId="77777777" w:rsidR="00BC63E0" w:rsidRPr="00813CD9" w:rsidRDefault="00BC63E0" w:rsidP="009B5CE7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58E2E0" w14:textId="77777777" w:rsidR="00BC63E0" w:rsidRPr="00813CD9" w:rsidRDefault="00BC63E0" w:rsidP="009B5CE7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04666C" w14:textId="77777777" w:rsidR="00BC63E0" w:rsidRPr="00813CD9" w:rsidRDefault="00BC63E0" w:rsidP="009B5CE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D9F5CD" w14:textId="77777777" w:rsidR="00BC63E0" w:rsidRPr="00813CD9" w:rsidRDefault="00BC63E0" w:rsidP="009B5CE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B7BF00" w14:textId="77777777" w:rsidR="00BC63E0" w:rsidRPr="00813CD9" w:rsidRDefault="00BC63E0" w:rsidP="009B5CE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272169" w14:textId="77777777" w:rsidR="00BC63E0" w:rsidRPr="00813CD9" w:rsidRDefault="00BC63E0" w:rsidP="009B5CE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39C51C" w14:textId="77777777" w:rsidR="00BC63E0" w:rsidRPr="00813CD9" w:rsidRDefault="00BC63E0" w:rsidP="009B5CE7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BC63E0" w:rsidRPr="00813CD9" w14:paraId="1A942530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B996" w14:textId="77777777" w:rsidR="00BC63E0" w:rsidRPr="00813CD9" w:rsidRDefault="00BC63E0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922D" w14:textId="77777777" w:rsidR="00BC63E0" w:rsidRPr="00813CD9" w:rsidRDefault="00BC63E0" w:rsidP="009B5CE7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92C0" w14:textId="77777777" w:rsidR="00BC63E0" w:rsidRPr="00813CD9" w:rsidRDefault="00BC63E0" w:rsidP="009B5CE7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B7C0" w14:textId="77777777" w:rsidR="00BC63E0" w:rsidRPr="00813CD9" w:rsidRDefault="00BC63E0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1F15" w14:textId="77777777" w:rsidR="00BC63E0" w:rsidRPr="00813CD9" w:rsidRDefault="00BC63E0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5CC5" w14:textId="77777777" w:rsidR="00BC63E0" w:rsidRPr="00813CD9" w:rsidRDefault="00BC63E0" w:rsidP="009B5CE7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  <w:p w14:paraId="6EE7B9DF" w14:textId="77777777" w:rsidR="00BC63E0" w:rsidRPr="00813CD9" w:rsidRDefault="00BC63E0" w:rsidP="009B5CE7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4AD284B7" w14:textId="77777777" w:rsidR="00BC63E0" w:rsidRPr="00813CD9" w:rsidRDefault="00BC63E0" w:rsidP="009B5CE7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3F1E" w14:textId="77777777" w:rsidR="00BC63E0" w:rsidRPr="00813CD9" w:rsidRDefault="00BC63E0" w:rsidP="009B5CE7">
            <w:pPr>
              <w:pStyle w:val="TAL"/>
              <w:rPr>
                <w:rFonts w:eastAsiaTheme="minorEastAsia"/>
              </w:rPr>
            </w:pPr>
          </w:p>
        </w:tc>
      </w:tr>
      <w:tr w:rsidR="00BC63E0" w:rsidRPr="00813CD9" w14:paraId="3A269D24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5A42" w14:textId="77777777" w:rsidR="00BC63E0" w:rsidRPr="00813CD9" w:rsidRDefault="00BC63E0" w:rsidP="009B5CE7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7C2E" w14:textId="77777777" w:rsidR="00BC63E0" w:rsidRPr="00813CD9" w:rsidRDefault="00BC63E0" w:rsidP="009B5CE7">
            <w:pPr>
              <w:pStyle w:val="TAL"/>
            </w:pPr>
            <w:r w:rsidRPr="00813CD9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C142" w14:textId="77777777" w:rsidR="00BC63E0" w:rsidRPr="00813CD9" w:rsidRDefault="00BC63E0" w:rsidP="009B5CE7">
            <w:pPr>
              <w:pStyle w:val="TAC"/>
              <w:rPr>
                <w:rFonts w:cs="Arial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E4EE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6423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7F37" w14:textId="77777777" w:rsidR="00BC63E0" w:rsidRPr="00813CD9" w:rsidRDefault="00BC63E0" w:rsidP="009B5CE7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150F" w14:textId="77777777" w:rsidR="00BC63E0" w:rsidRPr="00813CD9" w:rsidRDefault="00BC63E0" w:rsidP="009B5CE7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BC63E0" w:rsidRPr="00813CD9" w14:paraId="4552D8E8" w14:textId="77777777" w:rsidTr="009B5CE7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674CDC" w14:textId="77777777" w:rsidR="00BC63E0" w:rsidRPr="00813CD9" w:rsidRDefault="00BC63E0" w:rsidP="009B5CE7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FC8B81" w14:textId="77777777" w:rsidR="00BC63E0" w:rsidRPr="00813CD9" w:rsidRDefault="00BC63E0" w:rsidP="009B5CE7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80D02C" w14:textId="77777777" w:rsidR="00BC63E0" w:rsidRPr="00813CD9" w:rsidRDefault="00BC63E0" w:rsidP="009B5CE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BEE8A5" w14:textId="77777777" w:rsidR="00BC63E0" w:rsidRPr="00813CD9" w:rsidRDefault="00BC63E0" w:rsidP="009B5CE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EFF8C8" w14:textId="77777777" w:rsidR="00BC63E0" w:rsidRPr="00813CD9" w:rsidRDefault="00BC63E0" w:rsidP="009B5CE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27C76D" w14:textId="77777777" w:rsidR="00BC63E0" w:rsidRPr="00813CD9" w:rsidRDefault="00BC63E0" w:rsidP="009B5CE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1A9856" w14:textId="77777777" w:rsidR="00BC63E0" w:rsidRPr="00813CD9" w:rsidRDefault="00BC63E0" w:rsidP="009B5CE7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BC63E0" w:rsidRPr="00813CD9" w14:paraId="028D851B" w14:textId="77777777" w:rsidTr="009B5CE7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28EE" w14:textId="77777777" w:rsidR="00BC63E0" w:rsidRPr="00813CD9" w:rsidRDefault="00BC63E0" w:rsidP="009B5CE7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38.521-4.</w:t>
            </w:r>
          </w:p>
          <w:p w14:paraId="4F26F479" w14:textId="77777777" w:rsidR="00BC63E0" w:rsidRPr="00813CD9" w:rsidRDefault="00BC63E0" w:rsidP="009B5CE7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  <w:lang w:eastAsia="zh-CN"/>
              </w:rPr>
              <w:t>Void.</w:t>
            </w:r>
          </w:p>
          <w:p w14:paraId="247DA0C6" w14:textId="77777777" w:rsidR="00BC63E0" w:rsidRPr="00813CD9" w:rsidRDefault="00BC63E0" w:rsidP="009B5CE7">
            <w:pPr>
              <w:pStyle w:val="TAN"/>
              <w:rPr>
                <w:rFonts w:eastAsiaTheme="minorEastAsia"/>
                <w:lang w:eastAsia="zh-TW"/>
              </w:rPr>
            </w:pPr>
            <w:r w:rsidRPr="00813CD9">
              <w:rPr>
                <w:rFonts w:eastAsia="SimSun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0A3800A1" w14:textId="77777777" w:rsidR="00BC63E0" w:rsidRPr="00813CD9" w:rsidRDefault="00BC63E0" w:rsidP="00BC63E0"/>
    <w:p w14:paraId="7140751D" w14:textId="77777777" w:rsidR="00BC63E0" w:rsidRPr="00B54FA2" w:rsidRDefault="00BC63E0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B168613" w14:textId="597B7B92" w:rsidR="00BC63E0" w:rsidRDefault="00BC63E0">
      <w:pPr>
        <w:rPr>
          <w:noProof/>
        </w:rPr>
      </w:pPr>
    </w:p>
    <w:sectPr w:rsidR="00BC63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52EC6" w14:textId="77777777" w:rsidR="0093299A" w:rsidRDefault="0093299A">
      <w:r>
        <w:separator/>
      </w:r>
    </w:p>
  </w:endnote>
  <w:endnote w:type="continuationSeparator" w:id="0">
    <w:p w14:paraId="107E7ECC" w14:textId="77777777" w:rsidR="0093299A" w:rsidRDefault="00932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21357" w14:textId="77777777" w:rsidR="0093299A" w:rsidRDefault="0093299A">
      <w:r>
        <w:separator/>
      </w:r>
    </w:p>
  </w:footnote>
  <w:footnote w:type="continuationSeparator" w:id="0">
    <w:p w14:paraId="202ABE2B" w14:textId="77777777" w:rsidR="0093299A" w:rsidRDefault="00932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667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609EF"/>
    <w:rsid w:val="0036231A"/>
    <w:rsid w:val="00374DD4"/>
    <w:rsid w:val="003E1A36"/>
    <w:rsid w:val="00410371"/>
    <w:rsid w:val="00415B07"/>
    <w:rsid w:val="004242F1"/>
    <w:rsid w:val="004B75B7"/>
    <w:rsid w:val="005141D9"/>
    <w:rsid w:val="0051580D"/>
    <w:rsid w:val="00547111"/>
    <w:rsid w:val="00547E14"/>
    <w:rsid w:val="00592D74"/>
    <w:rsid w:val="005B2CDA"/>
    <w:rsid w:val="005E2C44"/>
    <w:rsid w:val="00621188"/>
    <w:rsid w:val="006257ED"/>
    <w:rsid w:val="00653DE4"/>
    <w:rsid w:val="00665C47"/>
    <w:rsid w:val="0069205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3407B"/>
    <w:rsid w:val="008626E7"/>
    <w:rsid w:val="00870EE7"/>
    <w:rsid w:val="008863B9"/>
    <w:rsid w:val="008A45A6"/>
    <w:rsid w:val="008D3CCC"/>
    <w:rsid w:val="008F3789"/>
    <w:rsid w:val="008F686C"/>
    <w:rsid w:val="009148DE"/>
    <w:rsid w:val="0093299A"/>
    <w:rsid w:val="00941E30"/>
    <w:rsid w:val="009777D9"/>
    <w:rsid w:val="00991B88"/>
    <w:rsid w:val="009A5753"/>
    <w:rsid w:val="009A579D"/>
    <w:rsid w:val="009E3297"/>
    <w:rsid w:val="009F04EF"/>
    <w:rsid w:val="009F4BDE"/>
    <w:rsid w:val="009F734F"/>
    <w:rsid w:val="00A246B6"/>
    <w:rsid w:val="00A47E70"/>
    <w:rsid w:val="00A50CF0"/>
    <w:rsid w:val="00A7671C"/>
    <w:rsid w:val="00AA2CBC"/>
    <w:rsid w:val="00AC5820"/>
    <w:rsid w:val="00AD1711"/>
    <w:rsid w:val="00AD1CD8"/>
    <w:rsid w:val="00B258BB"/>
    <w:rsid w:val="00B64C29"/>
    <w:rsid w:val="00B67B97"/>
    <w:rsid w:val="00B92974"/>
    <w:rsid w:val="00B968C8"/>
    <w:rsid w:val="00BA3EC5"/>
    <w:rsid w:val="00BA51D9"/>
    <w:rsid w:val="00BB5DFC"/>
    <w:rsid w:val="00BC63E0"/>
    <w:rsid w:val="00BD279D"/>
    <w:rsid w:val="00BD6BB8"/>
    <w:rsid w:val="00C66BA2"/>
    <w:rsid w:val="00C76697"/>
    <w:rsid w:val="00C870F6"/>
    <w:rsid w:val="00C95985"/>
    <w:rsid w:val="00CC5026"/>
    <w:rsid w:val="00CC68D0"/>
    <w:rsid w:val="00D03F9A"/>
    <w:rsid w:val="00D06D51"/>
    <w:rsid w:val="00D24991"/>
    <w:rsid w:val="00D35A8C"/>
    <w:rsid w:val="00D50255"/>
    <w:rsid w:val="00D66520"/>
    <w:rsid w:val="00D84AE9"/>
    <w:rsid w:val="00D9009B"/>
    <w:rsid w:val="00DA5044"/>
    <w:rsid w:val="00DE34CF"/>
    <w:rsid w:val="00E13F3D"/>
    <w:rsid w:val="00E34898"/>
    <w:rsid w:val="00EB09B7"/>
    <w:rsid w:val="00EE2491"/>
    <w:rsid w:val="00EE7D7C"/>
    <w:rsid w:val="00F1606E"/>
    <w:rsid w:val="00F25D98"/>
    <w:rsid w:val="00F300FB"/>
    <w:rsid w:val="00F718C6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rsid w:val="000B7FED"/>
    <w:pPr>
      <w:ind w:left="1985" w:hanging="1985"/>
    </w:pPr>
  </w:style>
  <w:style w:type="paragraph" w:styleId="Verzeichnis7">
    <w:name w:val="toc 7"/>
    <w:basedOn w:val="Verzeichnis6"/>
    <w:next w:val="Standard"/>
    <w:rsid w:val="000B7FED"/>
    <w:pPr>
      <w:ind w:left="2268" w:hanging="2268"/>
    </w:pPr>
  </w:style>
  <w:style w:type="paragraph" w:styleId="Aufzhlungszeichen2">
    <w:name w:val="List Bullet 2"/>
    <w:basedOn w:val="Aufzhlungszeichen"/>
    <w:link w:val="Aufzhlungszeichen2Zch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0">
    <w:name w:val="B1"/>
    <w:basedOn w:val="Liste"/>
    <w:link w:val="B1Zchn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rsid w:val="00BC63E0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BC63E0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BC63E0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BC63E0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BC63E0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BC63E0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BC63E0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BC63E0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BC63E0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BC63E0"/>
    <w:rPr>
      <w:rFonts w:ascii="Arial" w:hAnsi="Arial"/>
      <w:b/>
      <w:noProof/>
      <w:sz w:val="18"/>
      <w:lang w:val="en-GB" w:eastAsia="en-US"/>
    </w:rPr>
  </w:style>
  <w:style w:type="character" w:customStyle="1" w:styleId="FunotentextZchn">
    <w:name w:val="Fußnotentext Zchn"/>
    <w:basedOn w:val="Absatz-Standardschriftart"/>
    <w:link w:val="Funotentext"/>
    <w:rsid w:val="00BC63E0"/>
    <w:rPr>
      <w:rFonts w:ascii="Times New Roman" w:hAnsi="Times New Roman"/>
      <w:sz w:val="16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BC63E0"/>
    <w:rPr>
      <w:rFonts w:ascii="Arial" w:hAnsi="Arial"/>
      <w:b/>
      <w:i/>
      <w:noProof/>
      <w:sz w:val="18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C63E0"/>
    <w:rPr>
      <w:rFonts w:ascii="Times New Roman" w:hAnsi="Times New Roman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BC63E0"/>
    <w:rPr>
      <w:rFonts w:ascii="Tahoma" w:hAnsi="Tahoma" w:cs="Tahoma"/>
      <w:sz w:val="16"/>
      <w:szCs w:val="16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BC63E0"/>
    <w:rPr>
      <w:rFonts w:ascii="Times New Roman" w:hAnsi="Times New Roman"/>
      <w:b/>
      <w:bCs/>
      <w:lang w:val="en-GB" w:eastAsia="en-US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BC63E0"/>
    <w:rPr>
      <w:rFonts w:ascii="Tahoma" w:hAnsi="Tahoma" w:cs="Tahoma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rsid w:val="00BC63E0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locked/>
    <w:rsid w:val="00BC63E0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BC63E0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BC63E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63E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C63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C63E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C63E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BC63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BC63E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C63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C63E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C63E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63E0"/>
    <w:rPr>
      <w:rFonts w:ascii="Times New Roman" w:hAnsi="Times New Roman"/>
      <w:lang w:val="en-GB" w:eastAsia="en-US"/>
    </w:rPr>
  </w:style>
  <w:style w:type="character" w:customStyle="1" w:styleId="B2Car">
    <w:name w:val="B2 Car"/>
    <w:rsid w:val="00BC63E0"/>
    <w:rPr>
      <w:lang w:val="en-GB" w:eastAsia="en-US"/>
    </w:rPr>
  </w:style>
  <w:style w:type="character" w:customStyle="1" w:styleId="B1Char">
    <w:name w:val="B1 Char"/>
    <w:rsid w:val="00BC63E0"/>
    <w:rPr>
      <w:lang w:val="en-GB" w:eastAsia="en-US" w:bidi="ar-SA"/>
    </w:rPr>
  </w:style>
  <w:style w:type="paragraph" w:styleId="Listenabsatz">
    <w:name w:val="List Paragraph"/>
    <w:basedOn w:val="Standard"/>
    <w:link w:val="ListenabsatzZchn"/>
    <w:uiPriority w:val="34"/>
    <w:qFormat/>
    <w:rsid w:val="00BC63E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enabsatzZchn">
    <w:name w:val="Listenabsatz Zchn"/>
    <w:link w:val="Listenabsatz"/>
    <w:uiPriority w:val="34"/>
    <w:locked/>
    <w:rsid w:val="00BC63E0"/>
    <w:rPr>
      <w:rFonts w:ascii="Calibri" w:eastAsia="Calibri" w:hAnsi="Calibri"/>
      <w:sz w:val="22"/>
      <w:szCs w:val="22"/>
      <w:lang w:val="en-GB" w:eastAsia="en-GB"/>
    </w:rPr>
  </w:style>
  <w:style w:type="paragraph" w:styleId="StandardWeb">
    <w:name w:val="Normal (Web)"/>
    <w:basedOn w:val="Standard"/>
    <w:uiPriority w:val="99"/>
    <w:unhideWhenUsed/>
    <w:qFormat/>
    <w:rsid w:val="00BC63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BC63E0"/>
  </w:style>
  <w:style w:type="character" w:customStyle="1" w:styleId="TALCar">
    <w:name w:val="TAL Car"/>
    <w:qFormat/>
    <w:rsid w:val="00BC63E0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BC63E0"/>
    <w:rPr>
      <w:color w:val="605E5C"/>
      <w:shd w:val="clear" w:color="auto" w:fill="E1DFDD"/>
    </w:rPr>
  </w:style>
  <w:style w:type="paragraph" w:styleId="Textkrper-Zeileneinzug">
    <w:name w:val="Body Text Indent"/>
    <w:basedOn w:val="Standard"/>
    <w:link w:val="Textkrper-ZeileneinzugZchn"/>
    <w:uiPriority w:val="99"/>
    <w:rsid w:val="00BC63E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BC63E0"/>
    <w:rPr>
      <w:rFonts w:ascii="Times New Roman" w:eastAsia="SimSun" w:hAnsi="Times New Roman"/>
      <w:lang w:val="en-GB" w:eastAsia="en-GB"/>
    </w:rPr>
  </w:style>
  <w:style w:type="paragraph" w:styleId="Beschriftung">
    <w:name w:val="caption"/>
    <w:basedOn w:val="Standard"/>
    <w:next w:val="Standard"/>
    <w:uiPriority w:val="99"/>
    <w:unhideWhenUsed/>
    <w:qFormat/>
    <w:rsid w:val="00BC63E0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BC63E0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ellenraster">
    <w:name w:val="Table Grid"/>
    <w:basedOn w:val="NormaleTabelle"/>
    <w:rsid w:val="00BC63E0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rsid w:val="00BC63E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TextkrperZchn">
    <w:name w:val="Textkörper Zchn"/>
    <w:basedOn w:val="Absatz-Standardschriftart"/>
    <w:link w:val="Textkrper"/>
    <w:uiPriority w:val="99"/>
    <w:rsid w:val="00BC63E0"/>
    <w:rPr>
      <w:rFonts w:ascii="Times New Roman" w:eastAsia="SimSun" w:hAnsi="Times New Roman"/>
      <w:lang w:val="en-GB" w:eastAsia="en-GB"/>
    </w:rPr>
  </w:style>
  <w:style w:type="paragraph" w:styleId="NurText">
    <w:name w:val="Plain Text"/>
    <w:basedOn w:val="Standard"/>
    <w:link w:val="NurTextZchn"/>
    <w:uiPriority w:val="99"/>
    <w:rsid w:val="00BC63E0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basedOn w:val="Absatz-Standardschriftart"/>
    <w:link w:val="NurText"/>
    <w:uiPriority w:val="99"/>
    <w:rsid w:val="00BC63E0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BC63E0"/>
  </w:style>
  <w:style w:type="character" w:customStyle="1" w:styleId="B2Char1">
    <w:name w:val="B2 Char1"/>
    <w:rsid w:val="00BC63E0"/>
    <w:rPr>
      <w:rFonts w:ascii="Times New Roman" w:hAnsi="Times New Roman"/>
      <w:lang w:val="en-GB"/>
    </w:rPr>
  </w:style>
  <w:style w:type="paragraph" w:customStyle="1" w:styleId="FL">
    <w:name w:val="FL"/>
    <w:basedOn w:val="Standard"/>
    <w:uiPriority w:val="99"/>
    <w:rsid w:val="00BC63E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BC63E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BC63E0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BC63E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Standard"/>
    <w:uiPriority w:val="99"/>
    <w:rsid w:val="00BC63E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ufzhlungszeichen2Zchn">
    <w:name w:val="Aufzählungszeichen 2 Zchn"/>
    <w:link w:val="Aufzhlungszeichen2"/>
    <w:rsid w:val="00BC63E0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BC63E0"/>
    <w:rPr>
      <w:rFonts w:eastAsia="Times New Roman"/>
      <w:color w:val="FF0000"/>
    </w:rPr>
  </w:style>
  <w:style w:type="character" w:styleId="Seitenzahl">
    <w:name w:val="page number"/>
    <w:rsid w:val="00BC63E0"/>
  </w:style>
  <w:style w:type="character" w:customStyle="1" w:styleId="TAL0">
    <w:name w:val="TAL (文字)"/>
    <w:qFormat/>
    <w:locked/>
    <w:rsid w:val="00BC63E0"/>
    <w:rPr>
      <w:rFonts w:ascii="Arial" w:eastAsia="Times New Roman" w:hAnsi="Arial" w:cs="Arial"/>
      <w:sz w:val="18"/>
    </w:rPr>
  </w:style>
  <w:style w:type="numbering" w:customStyle="1" w:styleId="NoList1">
    <w:name w:val="No List1"/>
    <w:next w:val="KeineListe"/>
    <w:uiPriority w:val="99"/>
    <w:semiHidden/>
    <w:unhideWhenUsed/>
    <w:rsid w:val="00BC63E0"/>
  </w:style>
  <w:style w:type="paragraph" w:customStyle="1" w:styleId="TALCharChar">
    <w:name w:val="TAL Char Char"/>
    <w:basedOn w:val="Standard"/>
    <w:link w:val="TALCharCharChar"/>
    <w:rsid w:val="00BC63E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BC63E0"/>
    <w:rPr>
      <w:rFonts w:ascii="Arial" w:eastAsia="Calibri Light" w:hAnsi="Arial"/>
      <w:sz w:val="18"/>
      <w:lang w:val="x-none" w:eastAsia="ja-JP"/>
    </w:rPr>
  </w:style>
  <w:style w:type="character" w:customStyle="1" w:styleId="apple-converted-space">
    <w:name w:val="apple-converted-space"/>
    <w:qFormat/>
    <w:rsid w:val="00BC63E0"/>
  </w:style>
  <w:style w:type="numbering" w:customStyle="1" w:styleId="NoList2">
    <w:name w:val="No List2"/>
    <w:next w:val="KeineListe"/>
    <w:uiPriority w:val="99"/>
    <w:semiHidden/>
    <w:unhideWhenUsed/>
    <w:rsid w:val="00BC63E0"/>
  </w:style>
  <w:style w:type="numbering" w:customStyle="1" w:styleId="NoList3">
    <w:name w:val="No List3"/>
    <w:next w:val="KeineListe"/>
    <w:uiPriority w:val="99"/>
    <w:semiHidden/>
    <w:unhideWhenUsed/>
    <w:rsid w:val="00BC63E0"/>
  </w:style>
  <w:style w:type="paragraph" w:customStyle="1" w:styleId="Separation">
    <w:name w:val="Separation"/>
    <w:basedOn w:val="berschrift1"/>
    <w:next w:val="Standard"/>
    <w:uiPriority w:val="99"/>
    <w:rsid w:val="00BC63E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msonormal0">
    <w:name w:val="msonormal"/>
    <w:basedOn w:val="Standard"/>
    <w:uiPriority w:val="99"/>
    <w:rsid w:val="00BC63E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2817B-4D8B-4DA0-9770-3B4F164B1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880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26</cp:revision>
  <cp:lastPrinted>1899-12-31T23:00:00Z</cp:lastPrinted>
  <dcterms:created xsi:type="dcterms:W3CDTF">2020-02-03T08:32:00Z</dcterms:created>
  <dcterms:modified xsi:type="dcterms:W3CDTF">2022-04-25T18:12:00Z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